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AE735" w14:textId="48A3E8B2" w:rsidR="00630BB6" w:rsidRDefault="00630BB6" w:rsidP="004119DF">
      <w:pPr>
        <w:pStyle w:val="CRCoverPage"/>
        <w:tabs>
          <w:tab w:val="right" w:pos="9639"/>
        </w:tabs>
        <w:spacing w:after="0"/>
        <w:rPr>
          <w:b/>
          <w:i/>
          <w:noProof/>
          <w:sz w:val="28"/>
        </w:rPr>
      </w:pPr>
      <w:r>
        <w:rPr>
          <w:b/>
          <w:noProof/>
          <w:sz w:val="24"/>
        </w:rPr>
        <w:t>3GPP TSG-CT WG4 Meeting #115e</w:t>
      </w:r>
      <w:r>
        <w:rPr>
          <w:b/>
          <w:i/>
          <w:noProof/>
          <w:sz w:val="28"/>
        </w:rPr>
        <w:tab/>
      </w:r>
      <w:r w:rsidR="00E92B99" w:rsidRPr="00E92B99">
        <w:rPr>
          <w:b/>
          <w:noProof/>
          <w:sz w:val="24"/>
        </w:rPr>
        <w:t>C4-231341</w:t>
      </w:r>
    </w:p>
    <w:p w14:paraId="6464A65B" w14:textId="77777777" w:rsidR="00630BB6" w:rsidRDefault="00630BB6" w:rsidP="00630BB6">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F8EA4" w:rsidR="001E41F3" w:rsidRPr="00410371" w:rsidRDefault="000B2600" w:rsidP="00E13F3D">
            <w:pPr>
              <w:pStyle w:val="CRCoverPage"/>
              <w:spacing w:after="0"/>
              <w:jc w:val="right"/>
              <w:rPr>
                <w:b/>
                <w:noProof/>
                <w:sz w:val="28"/>
              </w:rPr>
            </w:pPr>
            <w:r>
              <w:rPr>
                <w:b/>
                <w:noProof/>
                <w:sz w:val="28"/>
              </w:rPr>
              <w:t>24.</w:t>
            </w:r>
            <w:r w:rsidR="006F176B">
              <w:rPr>
                <w:b/>
                <w:noProof/>
                <w:sz w:val="28"/>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03C1A" w:rsidR="001E41F3" w:rsidRPr="00410371" w:rsidRDefault="00E92B99" w:rsidP="00547111">
            <w:pPr>
              <w:pStyle w:val="CRCoverPage"/>
              <w:spacing w:after="0"/>
              <w:rPr>
                <w:noProof/>
                <w:lang w:eastAsia="zh-CN"/>
              </w:rPr>
            </w:pPr>
            <w:bookmarkStart w:id="0" w:name="_GoBack"/>
            <w:r w:rsidRPr="00E92B99">
              <w:rPr>
                <w:rFonts w:hint="eastAsia"/>
                <w:b/>
                <w:noProof/>
                <w:sz w:val="28"/>
              </w:rPr>
              <w:t>0</w:t>
            </w:r>
            <w:r w:rsidRPr="00E92B99">
              <w:rPr>
                <w:b/>
                <w:noProof/>
                <w:sz w:val="28"/>
              </w:rPr>
              <w:t>097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37428" w:rsidR="001E41F3" w:rsidRPr="00410371" w:rsidRDefault="00105F6B">
            <w:pPr>
              <w:pStyle w:val="CRCoverPage"/>
              <w:spacing w:after="0"/>
              <w:jc w:val="center"/>
              <w:rPr>
                <w:noProof/>
                <w:sz w:val="28"/>
              </w:rPr>
            </w:pPr>
            <w:r>
              <w:rPr>
                <w:b/>
                <w:noProof/>
                <w:sz w:val="28"/>
              </w:rPr>
              <w:t>17</w:t>
            </w:r>
            <w:r w:rsidR="006252CC">
              <w:rPr>
                <w:b/>
                <w:noProof/>
                <w:sz w:val="28"/>
              </w:rPr>
              <w:t>.</w:t>
            </w:r>
            <w:r>
              <w:rPr>
                <w:b/>
                <w:noProof/>
                <w:sz w:val="28"/>
              </w:rPr>
              <w:t>3</w:t>
            </w:r>
            <w:r w:rsidR="006252CC">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845" w:rsidR="00F25D98" w:rsidRDefault="00EB5B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92F18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01E98" w:rsidR="001E41F3" w:rsidRDefault="00166ECD" w:rsidP="00166ECD">
            <w:pPr>
              <w:pStyle w:val="CRCoverPage"/>
              <w:spacing w:after="0"/>
              <w:ind w:left="100"/>
              <w:rPr>
                <w:noProof/>
              </w:rPr>
            </w:pPr>
            <w:r>
              <w:t xml:space="preserve">Update of </w:t>
            </w:r>
            <w:r w:rsidR="006F176B">
              <w:t>MO</w:t>
            </w:r>
            <w:r w:rsidR="00772992">
              <w:t>-</w:t>
            </w:r>
            <w:r w:rsidR="006F176B">
              <w:t>LR</w:t>
            </w:r>
            <w:r>
              <w:t xml:space="preserve"> to support PRU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18EFB" w:rsidR="006252CC" w:rsidRDefault="009E4240" w:rsidP="006252CC">
            <w:pPr>
              <w:pStyle w:val="CRCoverPage"/>
              <w:spacing w:after="0"/>
              <w:ind w:left="100"/>
              <w:rPr>
                <w:noProof/>
              </w:rPr>
            </w:pPr>
            <w:r>
              <w:rPr>
                <w:noProof/>
              </w:rPr>
              <w:t>Huawei</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7E441" w:rsidR="006252CC" w:rsidRDefault="006252CC" w:rsidP="006252CC">
            <w:pPr>
              <w:pStyle w:val="CRCoverPage"/>
              <w:spacing w:after="0"/>
              <w:ind w:left="100"/>
              <w:rPr>
                <w:noProof/>
              </w:rPr>
            </w:pPr>
            <w:r>
              <w:rPr>
                <w:noProof/>
              </w:rPr>
              <w:t>C</w:t>
            </w:r>
            <w:r w:rsidR="000F1FC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F51A" w:rsidR="001E41F3" w:rsidRDefault="00FD0F15">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F1" w14:paraId="1256F52C" w14:textId="77777777" w:rsidTr="00547111">
        <w:tc>
          <w:tcPr>
            <w:tcW w:w="2694" w:type="dxa"/>
            <w:gridSpan w:val="2"/>
            <w:tcBorders>
              <w:top w:val="single" w:sz="4" w:space="0" w:color="auto"/>
              <w:left w:val="single" w:sz="4" w:space="0" w:color="auto"/>
            </w:tcBorders>
          </w:tcPr>
          <w:p w14:paraId="52C87DB0" w14:textId="77777777" w:rsidR="000920F1" w:rsidRDefault="000920F1" w:rsidP="00092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80415" w14:textId="7F00F258" w:rsidR="00FD0F15" w:rsidRDefault="00FD0F15" w:rsidP="000920F1">
            <w:pPr>
              <w:pStyle w:val="CRCoverPage"/>
              <w:spacing w:afterLines="50"/>
              <w:ind w:left="102"/>
              <w:rPr>
                <w:noProof/>
                <w:lang w:eastAsia="zh-CN"/>
              </w:rPr>
            </w:pPr>
            <w:r>
              <w:rPr>
                <w:noProof/>
                <w:lang w:eastAsia="zh-CN"/>
              </w:rPr>
              <w:t xml:space="preserve">For the </w:t>
            </w:r>
            <w:r w:rsidRPr="00FD0F15">
              <w:rPr>
                <w:noProof/>
                <w:lang w:eastAsia="zh-CN"/>
              </w:rPr>
              <w:t xml:space="preserve">PRU association procedure </w:t>
            </w:r>
            <w:r>
              <w:rPr>
                <w:noProof/>
                <w:lang w:eastAsia="zh-CN"/>
              </w:rPr>
              <w:t>as defined in the agreed CR</w:t>
            </w:r>
            <w:r w:rsidR="00E233EB">
              <w:rPr>
                <w:noProof/>
                <w:lang w:eastAsia="zh-CN"/>
              </w:rPr>
              <w:t xml:space="preserve"> S2-2303860</w:t>
            </w:r>
            <w:r w:rsidR="006F176B">
              <w:rPr>
                <w:noProof/>
                <w:lang w:eastAsia="zh-CN"/>
              </w:rPr>
              <w:t>, step</w:t>
            </w:r>
            <w:r w:rsidR="00A74867">
              <w:rPr>
                <w:noProof/>
                <w:lang w:eastAsia="zh-CN"/>
              </w:rPr>
              <w:t xml:space="preserve"> 1~4:</w:t>
            </w:r>
          </w:p>
          <w:p w14:paraId="2348FB8F"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1.</w:t>
            </w:r>
            <w:r w:rsidRPr="00A74867">
              <w:rPr>
                <w:rFonts w:eastAsia="等线"/>
                <w:i/>
                <w:lang w:eastAsia="en-GB"/>
              </w:rPr>
              <w:tab/>
              <w:t>The PRU performs a UE Triggered Service Request if in CM IDLE state.</w:t>
            </w:r>
          </w:p>
          <w:p w14:paraId="41E75DD6"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2.</w:t>
            </w:r>
            <w:r w:rsidRPr="00A74867">
              <w:rPr>
                <w:rFonts w:eastAsia="等线"/>
                <w:i/>
                <w:lang w:eastAsia="en-GB"/>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w:t>
            </w:r>
            <w:r w:rsidRPr="00A74867">
              <w:rPr>
                <w:rFonts w:eastAsia="等线"/>
                <w:i/>
              </w:rPr>
              <w:t xml:space="preserve"> </w:t>
            </w:r>
            <w:r w:rsidRPr="00A74867">
              <w:rPr>
                <w:rFonts w:eastAsia="等线"/>
                <w:i/>
                <w:lang w:eastAsia="en-GB"/>
              </w:rPr>
              <w:t xml:space="preserve">a reason for the PRU Association (e.g. initial PRU Association, or PRU Association update), </w:t>
            </w:r>
            <w:r w:rsidRPr="00A74867">
              <w:rPr>
                <w:rFonts w:eastAsia="等线"/>
                <w:i/>
              </w:rPr>
              <w:t xml:space="preserve">the </w:t>
            </w:r>
            <w:r w:rsidRPr="00A74867">
              <w:rPr>
                <w:rFonts w:eastAsia="等线"/>
                <w:i/>
                <w:lang w:eastAsia="en-GB"/>
              </w:rPr>
              <w:t>PRU’s positioning capabilities, location information (if known).</w:t>
            </w:r>
          </w:p>
          <w:p w14:paraId="6407C01E"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3.</w:t>
            </w:r>
            <w:r w:rsidRPr="00A74867">
              <w:rPr>
                <w:rFonts w:eastAsia="等线"/>
                <w:i/>
                <w:lang w:eastAsia="en-GB"/>
              </w:rPr>
              <w:tab/>
            </w:r>
            <w:r w:rsidRPr="00A74867">
              <w:rPr>
                <w:rFonts w:eastAsia="等线"/>
                <w:i/>
                <w:highlight w:val="green"/>
                <w:lang w:eastAsia="en-GB"/>
              </w:rPr>
              <w:t>The AMF verifies whether the sender of the PRU Association Request is a PRU using subscription information from the UDM.</w:t>
            </w:r>
          </w:p>
          <w:p w14:paraId="186235E3" w14:textId="77777777" w:rsidR="00A74867" w:rsidRPr="00A74867" w:rsidRDefault="00A74867" w:rsidP="00A74867">
            <w:pPr>
              <w:overflowPunct w:val="0"/>
              <w:autoSpaceDE w:val="0"/>
              <w:autoSpaceDN w:val="0"/>
              <w:adjustRightInd w:val="0"/>
              <w:ind w:left="568" w:hanging="284"/>
              <w:textAlignment w:val="baseline"/>
              <w:rPr>
                <w:rFonts w:eastAsia="等线"/>
                <w:i/>
                <w:lang w:eastAsia="en-GB"/>
              </w:rPr>
            </w:pPr>
            <w:r w:rsidRPr="00A74867">
              <w:rPr>
                <w:rFonts w:eastAsia="等线"/>
                <w:i/>
                <w:lang w:eastAsia="en-GB"/>
              </w:rPr>
              <w:t>4.</w:t>
            </w:r>
            <w:r w:rsidRPr="00A74867">
              <w:rPr>
                <w:rFonts w:eastAsia="等线"/>
                <w:i/>
                <w:lang w:eastAsia="en-GB"/>
              </w:rPr>
              <w:tab/>
              <w:t xml:space="preserve">The AMF selects the serving LMF based on the criteria defined in clause 5.1 or one of the Routing ID if included in the UL NAS TRANSPORT message of step 2. The AMF may override the Routing ID based on criteria of clause 5.1. </w:t>
            </w:r>
            <w:r w:rsidRPr="00A74867">
              <w:rPr>
                <w:rFonts w:eastAsia="等线"/>
                <w:i/>
                <w:highlight w:val="green"/>
                <w:lang w:eastAsia="en-GB"/>
              </w:rPr>
              <w:t>The AMF transfers the PRU Association Request to the serving LMF using an Namf_Communication_N1MessageNotify service operation.</w:t>
            </w:r>
            <w:r w:rsidRPr="00A74867">
              <w:rPr>
                <w:rFonts w:eastAsia="等线"/>
                <w:i/>
                <w:lang w:eastAsia="en-GB"/>
              </w:rPr>
              <w:t xml:space="preserve"> The AMF includes in the Namf_Communication_N1MessageNotify service operation an indication of whether the request corresponds to a PRU subscription. The AMF also includes the SUPI, TAI and cell ID of the PRU.</w:t>
            </w:r>
          </w:p>
          <w:p w14:paraId="367A8140" w14:textId="77777777" w:rsidR="00E93E45" w:rsidRDefault="00A74867" w:rsidP="00A74867">
            <w:pPr>
              <w:pStyle w:val="CRCoverPage"/>
              <w:spacing w:afterLines="50"/>
              <w:ind w:left="102"/>
              <w:rPr>
                <w:noProof/>
                <w:lang w:eastAsia="zh-CN"/>
              </w:rPr>
            </w:pPr>
            <w:r>
              <w:rPr>
                <w:noProof/>
                <w:lang w:eastAsia="zh-CN"/>
              </w:rPr>
              <w:t>As above highlighted, AMF need verify whether the message sender is PRU and further send the PRU association request to LMF</w:t>
            </w:r>
            <w:r w:rsidR="00CA5DE3">
              <w:rPr>
                <w:noProof/>
                <w:lang w:eastAsia="zh-CN"/>
              </w:rPr>
              <w:t xml:space="preserve">. </w:t>
            </w:r>
            <w:r w:rsidR="00645553">
              <w:rPr>
                <w:noProof/>
                <w:lang w:eastAsia="zh-CN"/>
              </w:rPr>
              <w:t xml:space="preserve">However, as per TS 38.305 clause 5.4.5, PRU is a normal UE with known location, so it is unclear how </w:t>
            </w:r>
            <w:r w:rsidR="00F9778F">
              <w:rPr>
                <w:noProof/>
                <w:lang w:eastAsia="zh-CN"/>
              </w:rPr>
              <w:t xml:space="preserve">to </w:t>
            </w:r>
            <w:r w:rsidR="00645553">
              <w:rPr>
                <w:noProof/>
                <w:lang w:eastAsia="zh-CN"/>
              </w:rPr>
              <w:t xml:space="preserve">trigger AMF do that operation. </w:t>
            </w:r>
          </w:p>
          <w:p w14:paraId="4EC01700" w14:textId="50607F7F" w:rsidR="00A74867" w:rsidRDefault="00E93E45" w:rsidP="00A74867">
            <w:pPr>
              <w:pStyle w:val="CRCoverPage"/>
              <w:spacing w:afterLines="50"/>
              <w:ind w:left="102"/>
              <w:rPr>
                <w:noProof/>
                <w:lang w:eastAsia="zh-CN"/>
              </w:rPr>
            </w:pPr>
            <w:r w:rsidRPr="00E93E45">
              <w:rPr>
                <w:noProof/>
                <w:lang w:eastAsia="zh-CN"/>
              </w:rPr>
              <w:t>As per TS 24.571 clause 5.2.2.1, TS 24.080 clause 4.2.2.25 and TS 24.501 clause 9.11.3.40,</w:t>
            </w:r>
            <w:r>
              <w:rPr>
                <w:noProof/>
                <w:lang w:eastAsia="zh-CN"/>
              </w:rPr>
              <w:t>t</w:t>
            </w:r>
            <w:r w:rsidR="00810755">
              <w:rPr>
                <w:noProof/>
                <w:lang w:eastAsia="zh-CN"/>
              </w:rPr>
              <w:t>here may have two candidate</w:t>
            </w:r>
            <w:r w:rsidR="00B66DE4">
              <w:rPr>
                <w:noProof/>
                <w:lang w:eastAsia="zh-CN"/>
              </w:rPr>
              <w:t xml:space="preserve"> solutions:</w:t>
            </w:r>
          </w:p>
          <w:p w14:paraId="6B6D1E6A" w14:textId="7E70986D" w:rsidR="00810755" w:rsidRPr="00810755" w:rsidRDefault="00810755" w:rsidP="00E93E45">
            <w:pPr>
              <w:numPr>
                <w:ilvl w:val="0"/>
                <w:numId w:val="5"/>
              </w:numPr>
              <w:spacing w:after="0"/>
              <w:rPr>
                <w:rFonts w:ascii="Arial" w:eastAsia="宋体" w:hAnsi="Arial"/>
                <w:noProof/>
                <w:lang w:eastAsia="zh-CN"/>
              </w:rPr>
            </w:pPr>
            <w:r w:rsidRPr="00810755">
              <w:rPr>
                <w:rFonts w:ascii="Arial" w:eastAsia="宋体" w:hAnsi="Arial"/>
                <w:noProof/>
                <w:lang w:eastAsia="zh-CN"/>
              </w:rPr>
              <w:lastRenderedPageBreak/>
              <w:t>Add a new payload container type beside the “lpp container” and “lcs container” as defined in TS 24.501, and set the payload container type as “PRU container”</w:t>
            </w:r>
            <w:r>
              <w:rPr>
                <w:rFonts w:ascii="Arial" w:eastAsia="宋体" w:hAnsi="Arial"/>
                <w:noProof/>
                <w:lang w:eastAsia="zh-CN"/>
              </w:rPr>
              <w:t xml:space="preserve">, e.g., </w:t>
            </w:r>
            <w:r w:rsidRPr="00810755">
              <w:rPr>
                <w:rFonts w:ascii="Arial" w:eastAsia="宋体" w:hAnsi="Arial"/>
                <w:noProof/>
                <w:lang w:eastAsia="zh-CN"/>
              </w:rPr>
              <w:t xml:space="preserve">UL NAS TRANSPORT(additional IE, </w:t>
            </w:r>
            <w:r w:rsidR="00E93E45" w:rsidRPr="00E93E45">
              <w:rPr>
                <w:rFonts w:ascii="Arial" w:eastAsia="宋体" w:hAnsi="Arial"/>
                <w:noProof/>
                <w:lang w:eastAsia="zh-CN"/>
              </w:rPr>
              <w:t xml:space="preserve">payload container type </w:t>
            </w:r>
            <w:r w:rsidRPr="00810755">
              <w:rPr>
                <w:rFonts w:ascii="Arial" w:eastAsia="宋体" w:hAnsi="Arial"/>
                <w:noProof/>
                <w:lang w:eastAsia="zh-CN"/>
              </w:rPr>
              <w:t xml:space="preserve">= </w:t>
            </w:r>
            <w:r w:rsidR="00E93E45">
              <w:rPr>
                <w:rFonts w:ascii="Arial" w:eastAsia="宋体" w:hAnsi="Arial"/>
                <w:noProof/>
                <w:lang w:eastAsia="zh-CN"/>
              </w:rPr>
              <w:t>“</w:t>
            </w:r>
            <w:r w:rsidRPr="00810755">
              <w:rPr>
                <w:rFonts w:ascii="Arial" w:eastAsia="宋体" w:hAnsi="Arial"/>
                <w:noProof/>
                <w:lang w:eastAsia="zh-CN"/>
              </w:rPr>
              <w:t>PRU</w:t>
            </w:r>
            <w:r w:rsidR="00E93E45">
              <w:rPr>
                <w:rFonts w:ascii="Arial" w:eastAsia="宋体" w:hAnsi="Arial"/>
                <w:noProof/>
                <w:lang w:eastAsia="zh-CN"/>
              </w:rPr>
              <w:t>”</w:t>
            </w:r>
            <w:r w:rsidRPr="00810755">
              <w:rPr>
                <w:rFonts w:ascii="Arial" w:eastAsia="宋体" w:hAnsi="Arial"/>
                <w:noProof/>
                <w:lang w:eastAsia="zh-CN"/>
              </w:rPr>
              <w:t>, payload</w:t>
            </w:r>
            <w:r w:rsidR="00E93E45">
              <w:rPr>
                <w:rFonts w:ascii="Arial" w:eastAsia="宋体" w:hAnsi="Arial"/>
                <w:noProof/>
                <w:lang w:eastAsia="zh-CN"/>
              </w:rPr>
              <w:t xml:space="preserve"> </w:t>
            </w:r>
            <w:r w:rsidRPr="00810755">
              <w:rPr>
                <w:rFonts w:ascii="Arial" w:eastAsia="宋体" w:hAnsi="Arial"/>
                <w:noProof/>
                <w:lang w:eastAsia="zh-CN"/>
              </w:rPr>
              <w:t>container(PRU association</w:t>
            </w:r>
            <w:r w:rsidR="00E93E45">
              <w:rPr>
                <w:rFonts w:ascii="Arial" w:eastAsia="宋体" w:hAnsi="Arial"/>
                <w:noProof/>
                <w:lang w:eastAsia="zh-CN"/>
              </w:rPr>
              <w:t>/dis-association</w:t>
            </w:r>
            <w:r w:rsidRPr="00810755">
              <w:rPr>
                <w:rFonts w:ascii="Arial" w:eastAsia="宋体" w:hAnsi="Arial"/>
                <w:noProof/>
                <w:lang w:eastAsia="zh-CN"/>
              </w:rPr>
              <w:t>)).</w:t>
            </w:r>
          </w:p>
          <w:p w14:paraId="555910AD" w14:textId="77777777" w:rsidR="00C70684" w:rsidRDefault="00E93E45" w:rsidP="00E93E45">
            <w:pPr>
              <w:numPr>
                <w:ilvl w:val="0"/>
                <w:numId w:val="5"/>
              </w:numPr>
              <w:spacing w:after="0"/>
              <w:rPr>
                <w:rFonts w:ascii="Arial" w:eastAsia="宋体" w:hAnsi="Arial"/>
                <w:noProof/>
                <w:lang w:eastAsia="zh-CN"/>
              </w:rPr>
            </w:pPr>
            <w:r>
              <w:rPr>
                <w:rFonts w:ascii="Arial" w:eastAsia="宋体" w:hAnsi="Arial"/>
                <w:noProof/>
                <w:lang w:eastAsia="zh-CN"/>
              </w:rPr>
              <w:t>R</w:t>
            </w:r>
            <w:r w:rsidR="00810755" w:rsidRPr="00810755">
              <w:rPr>
                <w:rFonts w:ascii="Arial" w:eastAsia="宋体" w:hAnsi="Arial"/>
                <w:noProof/>
                <w:lang w:eastAsia="zh-CN"/>
              </w:rPr>
              <w:t xml:space="preserve">euse the </w:t>
            </w:r>
            <w:r>
              <w:rPr>
                <w:rFonts w:ascii="Arial" w:eastAsia="宋体" w:hAnsi="Arial"/>
                <w:noProof/>
                <w:lang w:eastAsia="zh-CN"/>
              </w:rPr>
              <w:t>“</w:t>
            </w:r>
            <w:r w:rsidR="00810755" w:rsidRPr="00810755">
              <w:rPr>
                <w:rFonts w:ascii="Arial" w:eastAsia="宋体" w:hAnsi="Arial"/>
                <w:noProof/>
                <w:lang w:eastAsia="zh-CN"/>
              </w:rPr>
              <w:t>lcs payload container type</w:t>
            </w:r>
            <w:r>
              <w:rPr>
                <w:rFonts w:ascii="Arial" w:eastAsia="宋体" w:hAnsi="Arial"/>
                <w:noProof/>
                <w:lang w:eastAsia="zh-CN"/>
              </w:rPr>
              <w:t xml:space="preserve">” and </w:t>
            </w:r>
            <w:r w:rsidR="00810755" w:rsidRPr="00810755">
              <w:rPr>
                <w:rFonts w:ascii="Arial" w:eastAsia="宋体" w:hAnsi="Arial"/>
                <w:noProof/>
                <w:lang w:eastAsia="zh-CN"/>
              </w:rPr>
              <w:t xml:space="preserve"> enhance the MO-LR </w:t>
            </w:r>
            <w:r>
              <w:rPr>
                <w:rFonts w:ascii="Arial" w:eastAsia="宋体" w:hAnsi="Arial"/>
                <w:noProof/>
                <w:lang w:eastAsia="zh-CN"/>
              </w:rPr>
              <w:t xml:space="preserve">type </w:t>
            </w:r>
            <w:r w:rsidR="00810755" w:rsidRPr="00810755">
              <w:rPr>
                <w:rFonts w:ascii="Arial" w:eastAsia="宋体" w:hAnsi="Arial"/>
                <w:noProof/>
                <w:lang w:eastAsia="zh-CN"/>
              </w:rPr>
              <w:t>with add a new location service requets type set as PRU association/dis-assocaition message tranmission</w:t>
            </w:r>
            <w:r>
              <w:rPr>
                <w:rFonts w:ascii="Arial" w:eastAsia="宋体" w:hAnsi="Arial"/>
                <w:noProof/>
                <w:lang w:eastAsia="zh-CN"/>
              </w:rPr>
              <w:t xml:space="preserve">, e.g., </w:t>
            </w:r>
            <w:r w:rsidRPr="00E93E45">
              <w:rPr>
                <w:rFonts w:ascii="Arial" w:eastAsia="宋体" w:hAnsi="Arial"/>
                <w:noProof/>
                <w:lang w:eastAsia="zh-CN"/>
              </w:rPr>
              <w:t xml:space="preserve">UL NAS TRANSPORT(additional IE, </w:t>
            </w:r>
            <w:r>
              <w:rPr>
                <w:rFonts w:ascii="Arial" w:eastAsia="宋体" w:hAnsi="Arial"/>
                <w:noProof/>
                <w:lang w:eastAsia="zh-CN"/>
              </w:rPr>
              <w:t xml:space="preserve">payload </w:t>
            </w:r>
            <w:r w:rsidRPr="00E93E45">
              <w:rPr>
                <w:rFonts w:ascii="Arial" w:eastAsia="宋体" w:hAnsi="Arial"/>
                <w:noProof/>
                <w:lang w:eastAsia="zh-CN"/>
              </w:rPr>
              <w:t xml:space="preserve">container type= </w:t>
            </w:r>
            <w:r>
              <w:rPr>
                <w:rFonts w:ascii="Arial" w:eastAsia="宋体" w:hAnsi="Arial"/>
                <w:noProof/>
                <w:lang w:eastAsia="zh-CN"/>
              </w:rPr>
              <w:t>“</w:t>
            </w:r>
            <w:r w:rsidRPr="00E93E45">
              <w:rPr>
                <w:rFonts w:ascii="Arial" w:eastAsia="宋体" w:hAnsi="Arial"/>
                <w:noProof/>
                <w:lang w:eastAsia="zh-CN"/>
              </w:rPr>
              <w:t>lcs</w:t>
            </w:r>
            <w:r>
              <w:rPr>
                <w:rFonts w:ascii="Arial" w:eastAsia="宋体" w:hAnsi="Arial"/>
                <w:noProof/>
                <w:lang w:eastAsia="zh-CN"/>
              </w:rPr>
              <w:t>”</w:t>
            </w:r>
            <w:r w:rsidRPr="00E93E45">
              <w:rPr>
                <w:rFonts w:ascii="Arial" w:eastAsia="宋体" w:hAnsi="Arial"/>
                <w:noProof/>
                <w:lang w:eastAsia="zh-CN"/>
              </w:rPr>
              <w:t>, payload</w:t>
            </w:r>
            <w:r>
              <w:rPr>
                <w:rFonts w:ascii="Arial" w:eastAsia="宋体" w:hAnsi="Arial"/>
                <w:noProof/>
                <w:lang w:eastAsia="zh-CN"/>
              </w:rPr>
              <w:t xml:space="preserve"> </w:t>
            </w:r>
            <w:r w:rsidRPr="00E93E45">
              <w:rPr>
                <w:rFonts w:ascii="Arial" w:eastAsia="宋体" w:hAnsi="Arial"/>
                <w:noProof/>
                <w:lang w:eastAsia="zh-CN"/>
              </w:rPr>
              <w:t>container(MO-LR(</w:t>
            </w:r>
            <w:r>
              <w:rPr>
                <w:rFonts w:ascii="Arial" w:eastAsia="宋体" w:hAnsi="Arial"/>
                <w:noProof/>
                <w:lang w:eastAsia="zh-CN"/>
              </w:rPr>
              <w:t>mo-lr-Type(PRU association/dis-association)</w:t>
            </w:r>
            <w:r w:rsidRPr="00E93E45">
              <w:rPr>
                <w:rFonts w:ascii="Arial" w:eastAsia="宋体" w:hAnsi="Arial"/>
                <w:noProof/>
                <w:lang w:eastAsia="zh-CN"/>
              </w:rPr>
              <w:t>)))</w:t>
            </w:r>
            <w:r w:rsidR="00810755" w:rsidRPr="00810755">
              <w:rPr>
                <w:rFonts w:ascii="Arial" w:eastAsia="宋体" w:hAnsi="Arial"/>
                <w:noProof/>
                <w:lang w:eastAsia="zh-CN"/>
              </w:rPr>
              <w:t>.</w:t>
            </w:r>
          </w:p>
          <w:p w14:paraId="708AA7DE" w14:textId="096111D6" w:rsidR="00AD6534" w:rsidRPr="00810755" w:rsidRDefault="0008119D" w:rsidP="00307C25">
            <w:pPr>
              <w:spacing w:after="0"/>
              <w:ind w:left="100"/>
              <w:rPr>
                <w:rFonts w:ascii="Arial" w:eastAsia="宋体" w:hAnsi="Arial"/>
                <w:noProof/>
                <w:lang w:eastAsia="zh-CN"/>
              </w:rPr>
            </w:pPr>
            <w:r w:rsidRPr="00307C25">
              <w:rPr>
                <w:rFonts w:ascii="Arial" w:eastAsia="宋体" w:hAnsi="Arial"/>
                <w:noProof/>
                <w:lang w:eastAsia="zh-CN"/>
              </w:rPr>
              <w:t xml:space="preserve">Considering the </w:t>
            </w:r>
            <w:r w:rsidR="006F5C10" w:rsidRPr="00307C25">
              <w:rPr>
                <w:rFonts w:ascii="Arial" w:eastAsia="宋体" w:hAnsi="Arial" w:hint="eastAsia"/>
                <w:noProof/>
                <w:lang w:eastAsia="zh-CN"/>
              </w:rPr>
              <w:t>first</w:t>
            </w:r>
            <w:r w:rsidRPr="00307C25">
              <w:rPr>
                <w:rFonts w:ascii="Arial" w:eastAsia="宋体" w:hAnsi="Arial"/>
                <w:noProof/>
                <w:lang w:eastAsia="zh-CN"/>
              </w:rPr>
              <w:t xml:space="preserve"> way </w:t>
            </w:r>
            <w:r w:rsidR="006F5C10" w:rsidRPr="00307C25">
              <w:rPr>
                <w:rFonts w:ascii="Arial" w:eastAsia="宋体" w:hAnsi="Arial"/>
                <w:noProof/>
                <w:lang w:eastAsia="zh-CN"/>
              </w:rPr>
              <w:t xml:space="preserve">will disable the pre-configured routing ID, i.e., as define </w:t>
            </w:r>
            <w:r w:rsidR="00307C25" w:rsidRPr="00307C25">
              <w:rPr>
                <w:rFonts w:ascii="Arial" w:eastAsia="宋体" w:hAnsi="Arial"/>
                <w:noProof/>
                <w:lang w:eastAsia="zh-CN"/>
              </w:rPr>
              <w:t xml:space="preserve">the NOTE </w:t>
            </w:r>
            <w:r w:rsidR="006F5C10" w:rsidRPr="00307C25">
              <w:rPr>
                <w:rFonts w:ascii="Arial" w:eastAsia="宋体" w:hAnsi="Arial"/>
                <w:noProof/>
                <w:lang w:eastAsia="zh-CN"/>
              </w:rPr>
              <w:t>in</w:t>
            </w:r>
            <w:r w:rsidR="00307C25" w:rsidRPr="00307C25">
              <w:rPr>
                <w:rFonts w:ascii="Arial" w:eastAsia="宋体" w:hAnsi="Arial"/>
                <w:noProof/>
                <w:lang w:eastAsia="zh-CN"/>
              </w:rPr>
              <w:t xml:space="preserve"> cla</w:t>
            </w:r>
            <w:r w:rsidR="00307C25">
              <w:rPr>
                <w:rFonts w:ascii="Arial" w:eastAsia="宋体" w:hAnsi="Arial"/>
                <w:noProof/>
                <w:lang w:eastAsia="zh-CN"/>
              </w:rPr>
              <w:t>use 5.2.2.1.1 of TS 24.571</w:t>
            </w:r>
            <w:r w:rsidR="006F5C10">
              <w:rPr>
                <w:rFonts w:ascii="Arial" w:eastAsia="宋体" w:hAnsi="Arial"/>
                <w:noProof/>
                <w:lang w:eastAsia="zh-CN"/>
              </w:rPr>
              <w:t>, it is suggest to use method#1</w:t>
            </w:r>
            <w:r w:rsidR="00F40AB5">
              <w:rPr>
                <w:rFonts w:ascii="Arial" w:eastAsia="宋体" w:hAnsi="Arial"/>
                <w:noProof/>
                <w:lang w:eastAsia="zh-CN"/>
              </w:rPr>
              <w:t xml:space="preserve"> and update </w:t>
            </w:r>
            <w:r w:rsidR="006F5C10">
              <w:rPr>
                <w:rFonts w:ascii="Arial" w:eastAsia="宋体" w:hAnsi="Arial"/>
                <w:noProof/>
                <w:lang w:eastAsia="zh-CN"/>
              </w:rPr>
              <w:t>TS 24.571</w:t>
            </w:r>
            <w:r w:rsidR="00F40AB5">
              <w:rPr>
                <w:rFonts w:ascii="Arial" w:eastAsia="宋体" w:hAnsi="Arial"/>
                <w:noProof/>
                <w:lang w:eastAsia="zh-CN"/>
              </w:rPr>
              <w:t xml:space="preserve"> accordingly. </w:t>
            </w:r>
            <w:r w:rsidRPr="0008119D">
              <w:rPr>
                <w:rFonts w:ascii="Arial" w:eastAsia="宋体" w:hAnsi="Arial"/>
                <w:noProof/>
                <w:lang w:eastAsia="zh-CN"/>
              </w:rPr>
              <w:t>.</w:t>
            </w:r>
          </w:p>
        </w:tc>
      </w:tr>
      <w:tr w:rsidR="000920F1" w14:paraId="4CA74D09" w14:textId="77777777" w:rsidTr="00547111">
        <w:tc>
          <w:tcPr>
            <w:tcW w:w="2694" w:type="dxa"/>
            <w:gridSpan w:val="2"/>
            <w:tcBorders>
              <w:left w:val="single" w:sz="4" w:space="0" w:color="auto"/>
            </w:tcBorders>
          </w:tcPr>
          <w:p w14:paraId="2D0866D6"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365DEF04" w14:textId="77777777" w:rsidR="000920F1" w:rsidRDefault="000920F1" w:rsidP="000920F1">
            <w:pPr>
              <w:pStyle w:val="CRCoverPage"/>
              <w:spacing w:after="0"/>
              <w:rPr>
                <w:noProof/>
                <w:sz w:val="8"/>
                <w:szCs w:val="8"/>
              </w:rPr>
            </w:pPr>
          </w:p>
        </w:tc>
      </w:tr>
      <w:tr w:rsidR="000920F1" w:rsidRPr="00803AB1" w14:paraId="21016551" w14:textId="77777777" w:rsidTr="00547111">
        <w:tc>
          <w:tcPr>
            <w:tcW w:w="2694" w:type="dxa"/>
            <w:gridSpan w:val="2"/>
            <w:tcBorders>
              <w:left w:val="single" w:sz="4" w:space="0" w:color="auto"/>
            </w:tcBorders>
          </w:tcPr>
          <w:p w14:paraId="49433147" w14:textId="77777777" w:rsidR="000920F1" w:rsidRDefault="000920F1" w:rsidP="00092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664CFF" w:rsidR="000920F1" w:rsidRDefault="00E233EB" w:rsidP="00E233EB">
            <w:pPr>
              <w:pStyle w:val="CRCoverPage"/>
              <w:spacing w:after="0"/>
              <w:ind w:left="100"/>
              <w:rPr>
                <w:noProof/>
              </w:rPr>
            </w:pPr>
            <w:r w:rsidRPr="00E233EB">
              <w:rPr>
                <w:noProof/>
                <w:lang w:eastAsia="zh-CN"/>
              </w:rPr>
              <w:t xml:space="preserve">Update the </w:t>
            </w:r>
            <w:r>
              <w:rPr>
                <w:noProof/>
                <w:lang w:eastAsia="zh-CN"/>
              </w:rPr>
              <w:t>MO-LR</w:t>
            </w:r>
            <w:r w:rsidRPr="00E233EB">
              <w:rPr>
                <w:noProof/>
                <w:lang w:eastAsia="zh-CN"/>
              </w:rPr>
              <w:t xml:space="preserve"> procedure to clarify how AMF</w:t>
            </w:r>
            <w:r w:rsidR="006F176B">
              <w:rPr>
                <w:noProof/>
                <w:lang w:eastAsia="zh-CN"/>
              </w:rPr>
              <w:t xml:space="preserve"> is</w:t>
            </w:r>
            <w:r w:rsidRPr="00E233EB">
              <w:rPr>
                <w:noProof/>
                <w:lang w:eastAsia="zh-CN"/>
              </w:rPr>
              <w:t xml:space="preserve"> aware the PRU </w:t>
            </w:r>
            <w:r w:rsidR="006F176B">
              <w:rPr>
                <w:noProof/>
                <w:lang w:eastAsia="zh-CN"/>
              </w:rPr>
              <w:t xml:space="preserve">related message (e.g., </w:t>
            </w:r>
            <w:r>
              <w:rPr>
                <w:noProof/>
                <w:lang w:eastAsia="zh-CN"/>
              </w:rPr>
              <w:t>association/</w:t>
            </w:r>
            <w:r w:rsidRPr="00E233EB">
              <w:rPr>
                <w:noProof/>
                <w:lang w:eastAsia="zh-CN"/>
              </w:rPr>
              <w:t>dis-assocaition</w:t>
            </w:r>
            <w:r w:rsidR="006F176B">
              <w:rPr>
                <w:noProof/>
                <w:lang w:eastAsia="zh-CN"/>
              </w:rPr>
              <w:t>)</w:t>
            </w:r>
            <w:r w:rsidRPr="00E233EB">
              <w:rPr>
                <w:noProof/>
                <w:lang w:eastAsia="zh-CN"/>
              </w:rPr>
              <w:t xml:space="preserve"> in NAS level.  </w:t>
            </w:r>
          </w:p>
        </w:tc>
      </w:tr>
      <w:tr w:rsidR="000920F1" w14:paraId="1F886379" w14:textId="77777777" w:rsidTr="00547111">
        <w:tc>
          <w:tcPr>
            <w:tcW w:w="2694" w:type="dxa"/>
            <w:gridSpan w:val="2"/>
            <w:tcBorders>
              <w:left w:val="single" w:sz="4" w:space="0" w:color="auto"/>
            </w:tcBorders>
          </w:tcPr>
          <w:p w14:paraId="4D989623"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71C4A204" w14:textId="77777777" w:rsidR="000920F1" w:rsidRDefault="000920F1" w:rsidP="000920F1">
            <w:pPr>
              <w:pStyle w:val="CRCoverPage"/>
              <w:spacing w:after="0"/>
              <w:rPr>
                <w:noProof/>
                <w:sz w:val="8"/>
                <w:szCs w:val="8"/>
              </w:rPr>
            </w:pPr>
          </w:p>
        </w:tc>
      </w:tr>
      <w:tr w:rsidR="000920F1" w14:paraId="678D7BF9" w14:textId="77777777" w:rsidTr="00547111">
        <w:tc>
          <w:tcPr>
            <w:tcW w:w="2694" w:type="dxa"/>
            <w:gridSpan w:val="2"/>
            <w:tcBorders>
              <w:left w:val="single" w:sz="4" w:space="0" w:color="auto"/>
              <w:bottom w:val="single" w:sz="4" w:space="0" w:color="auto"/>
            </w:tcBorders>
          </w:tcPr>
          <w:p w14:paraId="4E5CE1B6" w14:textId="77777777" w:rsidR="000920F1" w:rsidRDefault="000920F1" w:rsidP="00092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471CD" w:rsidR="000920F1" w:rsidRDefault="006F176B" w:rsidP="000920F1">
            <w:pPr>
              <w:pStyle w:val="CRCoverPage"/>
              <w:spacing w:after="0"/>
              <w:ind w:left="100"/>
              <w:rPr>
                <w:noProof/>
              </w:rPr>
            </w:pPr>
            <w:r w:rsidRPr="006F176B">
              <w:t xml:space="preserve">It is unclear how AMF </w:t>
            </w:r>
            <w:r>
              <w:t xml:space="preserve">is </w:t>
            </w:r>
            <w:r w:rsidRPr="006F176B">
              <w:t>aware the PRU related message in NAS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AE4AE" w:rsidR="001E41F3" w:rsidRDefault="000F1FCF">
            <w:pPr>
              <w:pStyle w:val="CRCoverPage"/>
              <w:spacing w:after="0"/>
              <w:ind w:left="10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482680" w:rsidR="00E77F81" w:rsidRDefault="000F4F7F"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B02D2"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6008C" w:rsidR="00611219" w:rsidRDefault="000F4F7F" w:rsidP="000F4F7F">
            <w:pPr>
              <w:pStyle w:val="CRCoverPage"/>
              <w:spacing w:after="0"/>
              <w:ind w:left="99"/>
              <w:rPr>
                <w:noProof/>
              </w:rPr>
            </w:pPr>
            <w:r>
              <w:rPr>
                <w:noProof/>
              </w:rPr>
              <w:t>TS 23.273 CR 0341</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bookmarkEnd w:id="2"/>
    </w:p>
    <w:p w14:paraId="184E3EE1" w14:textId="77777777" w:rsidR="00935685" w:rsidRDefault="00935685" w:rsidP="00935685">
      <w:pPr>
        <w:pStyle w:val="2"/>
      </w:pPr>
      <w:bookmarkStart w:id="3" w:name="_Toc19634164"/>
      <w:bookmarkStart w:id="4" w:name="_Toc44863004"/>
      <w:bookmarkStart w:id="5" w:name="_Toc98509606"/>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123901195"/>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r>
        <w:t>4.4</w:t>
      </w:r>
      <w:r>
        <w:tab/>
        <w:t>Data types and identifiers</w:t>
      </w:r>
      <w:bookmarkEnd w:id="3"/>
      <w:bookmarkEnd w:id="4"/>
      <w:bookmarkEnd w:id="5"/>
    </w:p>
    <w:p w14:paraId="0CCEEB26" w14:textId="77777777" w:rsidR="00935685" w:rsidRDefault="00935685" w:rsidP="00935685">
      <w:pPr>
        <w:pStyle w:val="30"/>
      </w:pPr>
      <w:bookmarkStart w:id="23" w:name="_Toc19634165"/>
      <w:bookmarkStart w:id="24" w:name="_Toc44863005"/>
      <w:bookmarkStart w:id="25" w:name="_Toc98509607"/>
      <w:r>
        <w:t>4.4.1</w:t>
      </w:r>
      <w:r>
        <w:tab/>
        <w:t>General</w:t>
      </w:r>
      <w:bookmarkEnd w:id="23"/>
      <w:bookmarkEnd w:id="24"/>
      <w:bookmarkEnd w:id="25"/>
    </w:p>
    <w:p w14:paraId="791FC720" w14:textId="77777777" w:rsidR="00935685" w:rsidRDefault="00935685" w:rsidP="00935685">
      <w:r>
        <w:t>The data types used in the SS protocol specifications are described in the ASN.1 module provided in clause 4.4.2, while clause 4.4.3 provides an overview of the identifiers used in SS ASN.1 specifications.</w:t>
      </w:r>
    </w:p>
    <w:p w14:paraId="53270AEA" w14:textId="77777777" w:rsidR="00935685" w:rsidRDefault="00935685" w:rsidP="00935685">
      <w:r>
        <w:t>Named values have been defined in the following module for the upper boundaries of the value ranges associated to several sub-type specifications.</w:t>
      </w:r>
    </w:p>
    <w:p w14:paraId="1BDA8941" w14:textId="77777777" w:rsidR="00935685" w:rsidRDefault="00935685" w:rsidP="00935685">
      <w:pPr>
        <w:pStyle w:val="30"/>
      </w:pPr>
      <w:bookmarkStart w:id="26" w:name="_Toc19634166"/>
      <w:bookmarkStart w:id="27" w:name="_Toc44863006"/>
      <w:bookmarkStart w:id="28" w:name="_Toc98509608"/>
      <w:r>
        <w:t>4.4.2</w:t>
      </w:r>
      <w:r>
        <w:tab/>
        <w:t>ASN.1 data types</w:t>
      </w:r>
      <w:bookmarkEnd w:id="26"/>
      <w:bookmarkEnd w:id="27"/>
      <w:bookmarkEnd w:id="28"/>
    </w:p>
    <w:p w14:paraId="29D038B7" w14:textId="77777777" w:rsidR="00935685" w:rsidRDefault="00935685" w:rsidP="00935685">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41C7D81" w14:textId="77777777" w:rsidR="00935685" w:rsidRDefault="00935685" w:rsidP="00935685">
      <w:pPr>
        <w:pStyle w:val="PL"/>
      </w:pPr>
      <w:r>
        <w:rPr>
          <w:vanish/>
        </w:rPr>
        <w:t>.$</w:t>
      </w:r>
      <w:r>
        <w:t>SS-DataTypes {</w:t>
      </w:r>
    </w:p>
    <w:p w14:paraId="44077A1B" w14:textId="77777777" w:rsidR="00935685" w:rsidRDefault="00935685" w:rsidP="00935685">
      <w:pPr>
        <w:pStyle w:val="PL"/>
      </w:pPr>
      <w:r>
        <w:t xml:space="preserve">   itu-t identified-organization (4) etsi (0) mobileDomain (0) gsm-Access (2) modules (3)</w:t>
      </w:r>
    </w:p>
    <w:p w14:paraId="6DE43925" w14:textId="77777777" w:rsidR="00935685" w:rsidRDefault="00935685" w:rsidP="00935685">
      <w:pPr>
        <w:pStyle w:val="PL"/>
      </w:pPr>
      <w:r>
        <w:t xml:space="preserve">   ss-DataTypes (2) version16 (16)}</w:t>
      </w:r>
    </w:p>
    <w:p w14:paraId="67712A63" w14:textId="77777777" w:rsidR="00935685" w:rsidRDefault="00935685" w:rsidP="00935685">
      <w:pPr>
        <w:pStyle w:val="PL"/>
      </w:pPr>
    </w:p>
    <w:p w14:paraId="7B74122B" w14:textId="77777777" w:rsidR="00935685" w:rsidRDefault="00935685" w:rsidP="00935685">
      <w:pPr>
        <w:pStyle w:val="PL"/>
      </w:pPr>
      <w:r>
        <w:t>DEFINITIONS</w:t>
      </w:r>
    </w:p>
    <w:p w14:paraId="2EEA05A4" w14:textId="77777777" w:rsidR="00935685" w:rsidRDefault="00935685" w:rsidP="00935685">
      <w:pPr>
        <w:pStyle w:val="PL"/>
      </w:pPr>
    </w:p>
    <w:p w14:paraId="62E72E88" w14:textId="77777777" w:rsidR="00935685" w:rsidRDefault="00935685" w:rsidP="00935685">
      <w:pPr>
        <w:pStyle w:val="PL"/>
      </w:pPr>
      <w:r>
        <w:t>IMPLICIT TAGS ::=</w:t>
      </w:r>
    </w:p>
    <w:p w14:paraId="59F0FBF5" w14:textId="77777777" w:rsidR="00935685" w:rsidRDefault="00935685" w:rsidP="00935685">
      <w:pPr>
        <w:pStyle w:val="PL"/>
      </w:pPr>
    </w:p>
    <w:p w14:paraId="0CFEDD12" w14:textId="77777777" w:rsidR="00935685" w:rsidRDefault="00935685" w:rsidP="00935685">
      <w:pPr>
        <w:pStyle w:val="PL"/>
      </w:pPr>
      <w:r>
        <w:t>BEGIN</w:t>
      </w:r>
    </w:p>
    <w:p w14:paraId="2873A0B5" w14:textId="77777777" w:rsidR="00935685" w:rsidRDefault="00935685" w:rsidP="00935685">
      <w:pPr>
        <w:pStyle w:val="PL"/>
      </w:pPr>
    </w:p>
    <w:p w14:paraId="76E8F6D3" w14:textId="77777777" w:rsidR="00935685" w:rsidRDefault="00935685" w:rsidP="00935685">
      <w:pPr>
        <w:pStyle w:val="PL"/>
        <w:rPr>
          <w:i/>
        </w:rPr>
      </w:pPr>
      <w:r>
        <w:rPr>
          <w:i/>
        </w:rPr>
        <w:t>-- exports all data types defined in this module</w:t>
      </w:r>
    </w:p>
    <w:p w14:paraId="0DB85E1E" w14:textId="02B5DD3B" w:rsidR="00935685" w:rsidRPr="00935685" w:rsidRDefault="00935685" w:rsidP="00935685">
      <w:pPr>
        <w:pStyle w:val="PL"/>
      </w:pPr>
      <w:r>
        <w:t>…</w:t>
      </w:r>
    </w:p>
    <w:p w14:paraId="74FF6795" w14:textId="77777777" w:rsidR="00935685" w:rsidRDefault="00935685" w:rsidP="00935685">
      <w:pPr>
        <w:pStyle w:val="PL"/>
      </w:pPr>
    </w:p>
    <w:p w14:paraId="378C79FE" w14:textId="77777777" w:rsidR="00935685" w:rsidRDefault="00935685" w:rsidP="00935685">
      <w:pPr>
        <w:pStyle w:val="PL"/>
        <w:rPr>
          <w:lang w:eastAsia="zh-CN"/>
        </w:rPr>
      </w:pPr>
    </w:p>
    <w:p w14:paraId="24C3EF0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MOLR-Type::= ENUMERATED {</w:t>
      </w:r>
    </w:p>
    <w:p w14:paraId="0BB5592D"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locationEstimate</w:t>
      </w:r>
      <w:r w:rsidRPr="00935685">
        <w:rPr>
          <w:rFonts w:ascii="Courier New" w:eastAsia="等线" w:hAnsi="Courier New"/>
          <w:noProof/>
          <w:sz w:val="16"/>
          <w:lang w:eastAsia="en-GB"/>
        </w:rPr>
        <w:tab/>
        <w:t>(0),</w:t>
      </w:r>
    </w:p>
    <w:p w14:paraId="472ADC5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assistanceData</w:t>
      </w:r>
      <w:r w:rsidRPr="00935685">
        <w:rPr>
          <w:rFonts w:ascii="Courier New" w:eastAsia="等线" w:hAnsi="Courier New"/>
          <w:noProof/>
          <w:sz w:val="16"/>
          <w:lang w:eastAsia="en-GB"/>
        </w:rPr>
        <w:tab/>
        <w:t>(1),</w:t>
      </w:r>
    </w:p>
    <w:p w14:paraId="5253593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deCipheringKeys</w:t>
      </w:r>
      <w:r w:rsidRPr="00935685">
        <w:rPr>
          <w:rFonts w:ascii="Courier New" w:eastAsia="等线" w:hAnsi="Courier New"/>
          <w:noProof/>
          <w:sz w:val="16"/>
          <w:lang w:eastAsia="en-GB"/>
        </w:rPr>
        <w:tab/>
        <w:t>(2),</w:t>
      </w:r>
    </w:p>
    <w:p w14:paraId="62922629"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 ,</w:t>
      </w:r>
    </w:p>
    <w:p w14:paraId="1BCEDFEB"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lang w:eastAsia="en-GB"/>
        </w:rPr>
        <w:tab/>
      </w:r>
      <w:r w:rsidRPr="00935685">
        <w:rPr>
          <w:rFonts w:ascii="Courier New" w:eastAsia="等线" w:hAnsi="Courier New"/>
          <w:noProof/>
          <w:sz w:val="16"/>
          <w:szCs w:val="16"/>
          <w:lang w:eastAsia="en-GB"/>
        </w:rPr>
        <w:t>deferredMo-lrTTTPInitiation</w:t>
      </w:r>
      <w:r w:rsidRPr="00935685">
        <w:rPr>
          <w:rFonts w:ascii="Courier New" w:eastAsia="等线" w:hAnsi="Courier New"/>
          <w:noProof/>
          <w:sz w:val="16"/>
          <w:szCs w:val="16"/>
          <w:lang w:eastAsia="en-GB"/>
        </w:rPr>
        <w:tab/>
        <w:t>(3),</w:t>
      </w:r>
    </w:p>
    <w:p w14:paraId="6A70F8DC"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szCs w:val="16"/>
          <w:lang w:eastAsia="en-GB"/>
        </w:rPr>
        <w:tab/>
        <w:t>deferredMo-lrSelfLocationInitiation (4),</w:t>
      </w:r>
    </w:p>
    <w:p w14:paraId="0B07FC7F"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szCs w:val="16"/>
          <w:lang w:eastAsia="en-GB"/>
        </w:rPr>
        <w:tab/>
      </w:r>
      <w:r w:rsidRPr="00935685">
        <w:rPr>
          <w:rFonts w:ascii="Courier New" w:eastAsia="等线" w:hAnsi="Courier New" w:hint="eastAsia"/>
          <w:noProof/>
          <w:sz w:val="16"/>
          <w:szCs w:val="16"/>
          <w:lang w:eastAsia="en-GB"/>
        </w:rPr>
        <w:t>deferred</w:t>
      </w:r>
      <w:r w:rsidRPr="00935685">
        <w:rPr>
          <w:rFonts w:ascii="Courier New" w:eastAsia="等线" w:hAnsi="Courier New"/>
          <w:noProof/>
          <w:sz w:val="16"/>
          <w:szCs w:val="16"/>
          <w:lang w:eastAsia="en-GB"/>
        </w:rPr>
        <w:t>M</w:t>
      </w:r>
      <w:r w:rsidRPr="00935685">
        <w:rPr>
          <w:rFonts w:ascii="Courier New" w:eastAsia="等线" w:hAnsi="Courier New" w:hint="eastAsia"/>
          <w:noProof/>
          <w:sz w:val="16"/>
          <w:szCs w:val="16"/>
          <w:lang w:eastAsia="en-GB"/>
        </w:rPr>
        <w:t>t-lr</w:t>
      </w:r>
      <w:r w:rsidRPr="00935685">
        <w:rPr>
          <w:rFonts w:ascii="Courier New" w:eastAsia="等线" w:hAnsi="Courier New"/>
          <w:noProof/>
          <w:sz w:val="16"/>
          <w:szCs w:val="16"/>
          <w:lang w:eastAsia="en-GB"/>
        </w:rPr>
        <w:t>Ormo-lrTTTPLocationEstimate (5),</w:t>
      </w:r>
    </w:p>
    <w:p w14:paraId="4C6E4F2E"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szCs w:val="16"/>
          <w:lang w:eastAsia="en-GB"/>
        </w:rPr>
        <w:tab/>
      </w:r>
      <w:r w:rsidRPr="00935685">
        <w:rPr>
          <w:rFonts w:ascii="Courier New" w:eastAsia="等线" w:hAnsi="Courier New"/>
          <w:noProof/>
          <w:sz w:val="16"/>
          <w:lang w:eastAsia="en-GB"/>
        </w:rPr>
        <w:t>deferredMt-lrOrmo-lrCancellation (6),</w:t>
      </w:r>
    </w:p>
    <w:p w14:paraId="3EE076A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periodicEvent (7),</w:t>
      </w:r>
    </w:p>
    <w:p w14:paraId="4434771A"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enteringAreaEvent (8),</w:t>
      </w:r>
    </w:p>
    <w:p w14:paraId="2BC9EE26"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leavingAreaEvent (9),</w:t>
      </w:r>
    </w:p>
    <w:p w14:paraId="7CC1E92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beingInsideAreaEvent (10),</w:t>
      </w:r>
    </w:p>
    <w:p w14:paraId="3619F2E7"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motionEvent (11),</w:t>
      </w:r>
    </w:p>
    <w:p w14:paraId="254339A7" w14:textId="77777777" w:rsidR="005B6AA9"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_12" w:date="2023-03-23T15:43:00Z"/>
          <w:rFonts w:ascii="Courier New" w:eastAsia="等线" w:hAnsi="Courier New"/>
          <w:noProof/>
          <w:sz w:val="16"/>
          <w:lang w:eastAsia="en-GB"/>
        </w:rPr>
      </w:pPr>
      <w:r w:rsidRPr="00935685">
        <w:rPr>
          <w:rFonts w:ascii="Courier New" w:eastAsia="等线" w:hAnsi="Courier New"/>
          <w:noProof/>
          <w:sz w:val="16"/>
          <w:lang w:eastAsia="en-GB"/>
        </w:rPr>
        <w:tab/>
        <w:t xml:space="preserve">maximumIntervalExpirationEvent (12) </w:t>
      </w:r>
    </w:p>
    <w:p w14:paraId="1C886641" w14:textId="6A4A8313" w:rsidR="00935685" w:rsidRPr="00935685" w:rsidRDefault="00C535A5" w:rsidP="00C53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30" w:author="Huawei" w:date="2023-04-06T15:57:00Z">
        <w:r w:rsidRPr="00935685">
          <w:rPr>
            <w:rFonts w:ascii="Courier New" w:eastAsia="等线" w:hAnsi="Courier New"/>
            <w:noProof/>
            <w:sz w:val="16"/>
            <w:lang w:eastAsia="en-GB"/>
          </w:rPr>
          <w:tab/>
        </w:r>
      </w:ins>
      <w:ins w:id="31" w:author="Huawei" w:date="2023-04-07T15:37:00Z">
        <w:r w:rsidR="000F4F7F">
          <w:rPr>
            <w:rFonts w:ascii="Courier New" w:eastAsia="等线" w:hAnsi="Courier New"/>
            <w:noProof/>
            <w:sz w:val="16"/>
            <w:lang w:eastAsia="en-GB"/>
          </w:rPr>
          <w:t>pru</w:t>
        </w:r>
        <w:r w:rsidR="000F4F7F" w:rsidRPr="00A470CA">
          <w:rPr>
            <w:rFonts w:ascii="Courier New" w:eastAsia="等线" w:hAnsi="Courier New"/>
            <w:noProof/>
            <w:sz w:val="16"/>
            <w:lang w:eastAsia="en-GB"/>
          </w:rPr>
          <w:t>RelatedMessageTransmission</w:t>
        </w:r>
      </w:ins>
      <w:ins w:id="32" w:author="Huawei" w:date="2023-04-06T15:57:00Z">
        <w:r>
          <w:rPr>
            <w:rFonts w:ascii="Courier New" w:eastAsia="等线" w:hAnsi="Courier New"/>
            <w:noProof/>
            <w:sz w:val="16"/>
            <w:lang w:eastAsia="en-GB"/>
          </w:rPr>
          <w:t xml:space="preserve"> (</w:t>
        </w:r>
        <w:r w:rsidRPr="00C535A5">
          <w:rPr>
            <w:rFonts w:ascii="Courier New" w:eastAsia="等线" w:hAnsi="Courier New"/>
            <w:noProof/>
            <w:sz w:val="16"/>
            <w:highlight w:val="green"/>
            <w:lang w:eastAsia="en-GB"/>
          </w:rPr>
          <w:t>xx</w:t>
        </w:r>
        <w:r w:rsidRPr="00935685">
          <w:rPr>
            <w:rFonts w:ascii="Courier New" w:eastAsia="等线" w:hAnsi="Courier New"/>
            <w:noProof/>
            <w:sz w:val="16"/>
            <w:lang w:eastAsia="en-GB"/>
          </w:rPr>
          <w:t xml:space="preserve">) </w:t>
        </w:r>
      </w:ins>
      <w:r w:rsidR="00935685" w:rsidRPr="00935685">
        <w:rPr>
          <w:rFonts w:ascii="Courier New" w:eastAsia="等线" w:hAnsi="Courier New"/>
          <w:noProof/>
          <w:sz w:val="16"/>
          <w:lang w:eastAsia="en-GB"/>
        </w:rPr>
        <w:t>}</w:t>
      </w:r>
    </w:p>
    <w:p w14:paraId="37C7996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exception handling:</w:t>
      </w:r>
    </w:p>
    <w:p w14:paraId="7F5459A1"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an unrecognized value shall be rejected by the receiver with a return error cause of</w:t>
      </w:r>
    </w:p>
    <w:p w14:paraId="61FF808E"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unexpected data value.</w:t>
      </w:r>
    </w:p>
    <w:p w14:paraId="21F3A639"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For E-UTRAN access, only locationEstimate, assistanceData, periodicEvent,</w:t>
      </w:r>
    </w:p>
    <w:p w14:paraId="1B3C9BFF"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deferredMt-lrOrmo-lrCancellation, enteringAreaEvent, leavingAreaEvent, beingInsideAreaEvent,</w:t>
      </w:r>
    </w:p>
    <w:p w14:paraId="7F393D7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motionEvent or maximumIntervalExpirationEvent shall be included</w:t>
      </w:r>
    </w:p>
    <w:p w14:paraId="51F797B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330DE11" w14:textId="77777777" w:rsidR="00935685" w:rsidRPr="00935685" w:rsidRDefault="00935685" w:rsidP="00935685">
      <w:pPr>
        <w:pStyle w:val="PL"/>
      </w:pPr>
    </w:p>
    <w:bookmarkEnd w:id="6"/>
    <w:bookmarkEnd w:id="7"/>
    <w:bookmarkEnd w:id="8"/>
    <w:bookmarkEnd w:id="9"/>
    <w:bookmarkEnd w:id="10"/>
    <w:bookmarkEnd w:id="11"/>
    <w:bookmarkEnd w:id="12"/>
    <w:bookmarkEnd w:id="13"/>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799DB" w14:textId="77777777" w:rsidR="00EF0265" w:rsidRDefault="00EF0265">
      <w:r>
        <w:separator/>
      </w:r>
    </w:p>
  </w:endnote>
  <w:endnote w:type="continuationSeparator" w:id="0">
    <w:p w14:paraId="674E23D5" w14:textId="77777777" w:rsidR="00EF0265" w:rsidRDefault="00EF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C747A" w14:textId="77777777" w:rsidR="00EF0265" w:rsidRDefault="00EF0265">
      <w:r>
        <w:separator/>
      </w:r>
    </w:p>
  </w:footnote>
  <w:footnote w:type="continuationSeparator" w:id="0">
    <w:p w14:paraId="2B01FBFA" w14:textId="77777777" w:rsidR="00EF0265" w:rsidRDefault="00EF0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4996" w:rsidRDefault="00A14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A14996" w:rsidRDefault="00A14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A14996" w:rsidRDefault="00A14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A14996" w:rsidRDefault="00A149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2">
    <w15:presenceInfo w15:providerId="None" w15:userId="Huawei_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CE"/>
    <w:rsid w:val="0008119D"/>
    <w:rsid w:val="000920F1"/>
    <w:rsid w:val="00092B9C"/>
    <w:rsid w:val="00092F48"/>
    <w:rsid w:val="000A6394"/>
    <w:rsid w:val="000B2600"/>
    <w:rsid w:val="000B4348"/>
    <w:rsid w:val="000B7FED"/>
    <w:rsid w:val="000C038A"/>
    <w:rsid w:val="000C3374"/>
    <w:rsid w:val="000C6598"/>
    <w:rsid w:val="000D44B3"/>
    <w:rsid w:val="000E3DDB"/>
    <w:rsid w:val="000F1FCF"/>
    <w:rsid w:val="000F4F7F"/>
    <w:rsid w:val="00105F6B"/>
    <w:rsid w:val="00145D43"/>
    <w:rsid w:val="00154431"/>
    <w:rsid w:val="00166ECD"/>
    <w:rsid w:val="00192C46"/>
    <w:rsid w:val="001A08B3"/>
    <w:rsid w:val="001A0F18"/>
    <w:rsid w:val="001A7B60"/>
    <w:rsid w:val="001B52F0"/>
    <w:rsid w:val="001B7A65"/>
    <w:rsid w:val="001E41F3"/>
    <w:rsid w:val="00200103"/>
    <w:rsid w:val="00243BE1"/>
    <w:rsid w:val="0024779B"/>
    <w:rsid w:val="002558E4"/>
    <w:rsid w:val="0026004D"/>
    <w:rsid w:val="00263E34"/>
    <w:rsid w:val="002640DD"/>
    <w:rsid w:val="00275D12"/>
    <w:rsid w:val="00284FEB"/>
    <w:rsid w:val="002860C4"/>
    <w:rsid w:val="002951AF"/>
    <w:rsid w:val="002B1AD4"/>
    <w:rsid w:val="002B5741"/>
    <w:rsid w:val="002D6CDA"/>
    <w:rsid w:val="002E472E"/>
    <w:rsid w:val="00305409"/>
    <w:rsid w:val="00307C25"/>
    <w:rsid w:val="00312554"/>
    <w:rsid w:val="00315654"/>
    <w:rsid w:val="00320939"/>
    <w:rsid w:val="003241A0"/>
    <w:rsid w:val="003276FC"/>
    <w:rsid w:val="00337598"/>
    <w:rsid w:val="003560A6"/>
    <w:rsid w:val="003609EF"/>
    <w:rsid w:val="0036231A"/>
    <w:rsid w:val="00374DD4"/>
    <w:rsid w:val="00386B64"/>
    <w:rsid w:val="003B6440"/>
    <w:rsid w:val="003C78BA"/>
    <w:rsid w:val="003D2EA2"/>
    <w:rsid w:val="003E1A36"/>
    <w:rsid w:val="003E3836"/>
    <w:rsid w:val="00410371"/>
    <w:rsid w:val="00411C7E"/>
    <w:rsid w:val="004242F1"/>
    <w:rsid w:val="00435D05"/>
    <w:rsid w:val="00483929"/>
    <w:rsid w:val="004B75B7"/>
    <w:rsid w:val="005125A6"/>
    <w:rsid w:val="005141D9"/>
    <w:rsid w:val="0051580D"/>
    <w:rsid w:val="00520610"/>
    <w:rsid w:val="00520CA3"/>
    <w:rsid w:val="00530284"/>
    <w:rsid w:val="00547111"/>
    <w:rsid w:val="00592D74"/>
    <w:rsid w:val="005B3C1F"/>
    <w:rsid w:val="005B6AA9"/>
    <w:rsid w:val="005E0FBA"/>
    <w:rsid w:val="005E2C44"/>
    <w:rsid w:val="005E5DAA"/>
    <w:rsid w:val="00611219"/>
    <w:rsid w:val="00621188"/>
    <w:rsid w:val="006252CC"/>
    <w:rsid w:val="006257ED"/>
    <w:rsid w:val="00630BB6"/>
    <w:rsid w:val="00636579"/>
    <w:rsid w:val="00645553"/>
    <w:rsid w:val="00653DE4"/>
    <w:rsid w:val="00665C47"/>
    <w:rsid w:val="00695808"/>
    <w:rsid w:val="006B46FB"/>
    <w:rsid w:val="006B6D2D"/>
    <w:rsid w:val="006E21FB"/>
    <w:rsid w:val="006F176B"/>
    <w:rsid w:val="006F5C10"/>
    <w:rsid w:val="006F7EDC"/>
    <w:rsid w:val="007040B0"/>
    <w:rsid w:val="00750E90"/>
    <w:rsid w:val="007618DE"/>
    <w:rsid w:val="00772992"/>
    <w:rsid w:val="00781F58"/>
    <w:rsid w:val="007870C5"/>
    <w:rsid w:val="00792342"/>
    <w:rsid w:val="007977A8"/>
    <w:rsid w:val="007A5196"/>
    <w:rsid w:val="007A6D30"/>
    <w:rsid w:val="007B512A"/>
    <w:rsid w:val="007C2097"/>
    <w:rsid w:val="007D6A07"/>
    <w:rsid w:val="007E2BB6"/>
    <w:rsid w:val="007E5C76"/>
    <w:rsid w:val="007E5C7D"/>
    <w:rsid w:val="007F3DBF"/>
    <w:rsid w:val="007F7259"/>
    <w:rsid w:val="00800A6F"/>
    <w:rsid w:val="00803AB1"/>
    <w:rsid w:val="008040A8"/>
    <w:rsid w:val="00810755"/>
    <w:rsid w:val="00824DE7"/>
    <w:rsid w:val="008279FA"/>
    <w:rsid w:val="00831A03"/>
    <w:rsid w:val="008626E7"/>
    <w:rsid w:val="00870EE7"/>
    <w:rsid w:val="008863B9"/>
    <w:rsid w:val="0089091F"/>
    <w:rsid w:val="008A45A6"/>
    <w:rsid w:val="008C2556"/>
    <w:rsid w:val="008D3CCC"/>
    <w:rsid w:val="008D404A"/>
    <w:rsid w:val="008F3789"/>
    <w:rsid w:val="008F686C"/>
    <w:rsid w:val="009148DE"/>
    <w:rsid w:val="00935685"/>
    <w:rsid w:val="00937F78"/>
    <w:rsid w:val="00941E30"/>
    <w:rsid w:val="009644BF"/>
    <w:rsid w:val="009738E7"/>
    <w:rsid w:val="009777D9"/>
    <w:rsid w:val="00991B88"/>
    <w:rsid w:val="009A5753"/>
    <w:rsid w:val="009A579D"/>
    <w:rsid w:val="009A6E8E"/>
    <w:rsid w:val="009C2710"/>
    <w:rsid w:val="009D31B3"/>
    <w:rsid w:val="009E3297"/>
    <w:rsid w:val="009E4240"/>
    <w:rsid w:val="009F734F"/>
    <w:rsid w:val="009F74BC"/>
    <w:rsid w:val="00A14996"/>
    <w:rsid w:val="00A246B6"/>
    <w:rsid w:val="00A47E70"/>
    <w:rsid w:val="00A50CF0"/>
    <w:rsid w:val="00A53542"/>
    <w:rsid w:val="00A74867"/>
    <w:rsid w:val="00A7671C"/>
    <w:rsid w:val="00A8090B"/>
    <w:rsid w:val="00A82767"/>
    <w:rsid w:val="00AA2CBC"/>
    <w:rsid w:val="00AC351F"/>
    <w:rsid w:val="00AC5820"/>
    <w:rsid w:val="00AC70F7"/>
    <w:rsid w:val="00AD1CD8"/>
    <w:rsid w:val="00AD6534"/>
    <w:rsid w:val="00B258BB"/>
    <w:rsid w:val="00B4550A"/>
    <w:rsid w:val="00B66DE4"/>
    <w:rsid w:val="00B67B97"/>
    <w:rsid w:val="00B72F22"/>
    <w:rsid w:val="00B968C8"/>
    <w:rsid w:val="00BA3EC5"/>
    <w:rsid w:val="00BA51D9"/>
    <w:rsid w:val="00BA52ED"/>
    <w:rsid w:val="00BB3E6A"/>
    <w:rsid w:val="00BB5DFC"/>
    <w:rsid w:val="00BD279D"/>
    <w:rsid w:val="00BD6BB8"/>
    <w:rsid w:val="00BF6E7A"/>
    <w:rsid w:val="00BF75EA"/>
    <w:rsid w:val="00C05E0C"/>
    <w:rsid w:val="00C365ED"/>
    <w:rsid w:val="00C535A5"/>
    <w:rsid w:val="00C623F6"/>
    <w:rsid w:val="00C66BA2"/>
    <w:rsid w:val="00C70684"/>
    <w:rsid w:val="00C75A74"/>
    <w:rsid w:val="00C870F6"/>
    <w:rsid w:val="00C95985"/>
    <w:rsid w:val="00C969BF"/>
    <w:rsid w:val="00CA5DE3"/>
    <w:rsid w:val="00CC5026"/>
    <w:rsid w:val="00CC68D0"/>
    <w:rsid w:val="00D03F9A"/>
    <w:rsid w:val="00D06D51"/>
    <w:rsid w:val="00D24991"/>
    <w:rsid w:val="00D32174"/>
    <w:rsid w:val="00D50255"/>
    <w:rsid w:val="00D64C24"/>
    <w:rsid w:val="00D66520"/>
    <w:rsid w:val="00D80124"/>
    <w:rsid w:val="00D84AE9"/>
    <w:rsid w:val="00D90A33"/>
    <w:rsid w:val="00DC697C"/>
    <w:rsid w:val="00DE34CF"/>
    <w:rsid w:val="00DE587D"/>
    <w:rsid w:val="00DF0B79"/>
    <w:rsid w:val="00DF6934"/>
    <w:rsid w:val="00E13F3D"/>
    <w:rsid w:val="00E233EB"/>
    <w:rsid w:val="00E34898"/>
    <w:rsid w:val="00E41954"/>
    <w:rsid w:val="00E77F81"/>
    <w:rsid w:val="00E90806"/>
    <w:rsid w:val="00E91248"/>
    <w:rsid w:val="00E91E44"/>
    <w:rsid w:val="00E92B99"/>
    <w:rsid w:val="00E93E45"/>
    <w:rsid w:val="00EB09B7"/>
    <w:rsid w:val="00EB2AFE"/>
    <w:rsid w:val="00EB5B75"/>
    <w:rsid w:val="00ED16EE"/>
    <w:rsid w:val="00EE1579"/>
    <w:rsid w:val="00EE7D7C"/>
    <w:rsid w:val="00EF0265"/>
    <w:rsid w:val="00F011E9"/>
    <w:rsid w:val="00F03C01"/>
    <w:rsid w:val="00F1415B"/>
    <w:rsid w:val="00F25741"/>
    <w:rsid w:val="00F25D98"/>
    <w:rsid w:val="00F300FB"/>
    <w:rsid w:val="00F40AB5"/>
    <w:rsid w:val="00F61657"/>
    <w:rsid w:val="00F65145"/>
    <w:rsid w:val="00F9778F"/>
    <w:rsid w:val="00F97AD3"/>
    <w:rsid w:val="00FB6386"/>
    <w:rsid w:val="00FD0F15"/>
    <w:rsid w:val="00FD700C"/>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Char">
    <w:name w:val="标题 1 Char"/>
    <w:link w:val="1"/>
    <w:rsid w:val="00636579"/>
    <w:rPr>
      <w:rFonts w:ascii="Arial" w:hAnsi="Arial"/>
      <w:sz w:val="36"/>
      <w:lang w:val="en-GB" w:eastAsia="en-US"/>
    </w:rPr>
  </w:style>
  <w:style w:type="character" w:customStyle="1" w:styleId="2Char">
    <w:name w:val="标题 2 Char"/>
    <w:link w:val="2"/>
    <w:rsid w:val="00636579"/>
    <w:rPr>
      <w:rFonts w:ascii="Arial" w:hAnsi="Arial"/>
      <w:sz w:val="32"/>
      <w:lang w:val="en-GB" w:eastAsia="en-US"/>
    </w:rPr>
  </w:style>
  <w:style w:type="character" w:customStyle="1" w:styleId="3Char">
    <w:name w:val="标题 3 Char"/>
    <w:link w:val="30"/>
    <w:rsid w:val="00636579"/>
    <w:rPr>
      <w:rFonts w:ascii="Arial" w:hAnsi="Arial"/>
      <w:sz w:val="28"/>
      <w:lang w:val="en-GB" w:eastAsia="en-US"/>
    </w:rPr>
  </w:style>
  <w:style w:type="character" w:customStyle="1" w:styleId="4Char">
    <w:name w:val="标题 4 Char"/>
    <w:link w:val="40"/>
    <w:rsid w:val="00636579"/>
    <w:rPr>
      <w:rFonts w:ascii="Arial" w:hAnsi="Arial"/>
      <w:sz w:val="24"/>
      <w:lang w:val="en-GB" w:eastAsia="en-US"/>
    </w:rPr>
  </w:style>
  <w:style w:type="character" w:customStyle="1" w:styleId="5Char">
    <w:name w:val="标题 5 Char"/>
    <w:link w:val="50"/>
    <w:rsid w:val="00636579"/>
    <w:rPr>
      <w:rFonts w:ascii="Arial" w:hAnsi="Arial"/>
      <w:sz w:val="22"/>
      <w:lang w:val="en-GB" w:eastAsia="en-US"/>
    </w:rPr>
  </w:style>
  <w:style w:type="character" w:customStyle="1" w:styleId="6Char">
    <w:name w:val="标题 6 Char"/>
    <w:link w:val="6"/>
    <w:rsid w:val="00636579"/>
    <w:rPr>
      <w:rFonts w:ascii="Arial" w:hAnsi="Arial"/>
      <w:lang w:val="en-GB" w:eastAsia="en-US"/>
    </w:rPr>
  </w:style>
  <w:style w:type="character" w:customStyle="1" w:styleId="7Char">
    <w:name w:val="标题 7 Char"/>
    <w:link w:val="7"/>
    <w:rsid w:val="00636579"/>
    <w:rPr>
      <w:rFonts w:ascii="Arial" w:hAnsi="Arial"/>
      <w:lang w:val="en-GB" w:eastAsia="en-US"/>
    </w:rPr>
  </w:style>
  <w:style w:type="character" w:customStyle="1" w:styleId="PLChar">
    <w:name w:val="PL Char"/>
    <w:link w:val="PL"/>
    <w:qFormat/>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1">
    <w:name w:val="Body Text"/>
    <w:basedOn w:val="a"/>
    <w:link w:val="Char6"/>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Char3">
    <w:name w:val="批注框文本 Char"/>
    <w:basedOn w:val="a0"/>
    <w:link w:val="ae"/>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Char">
    <w:name w:val="标题 8 Char"/>
    <w:basedOn w:val="a0"/>
    <w:link w:val="8"/>
    <w:rsid w:val="00636579"/>
    <w:rPr>
      <w:rFonts w:ascii="Arial" w:hAnsi="Arial"/>
      <w:sz w:val="36"/>
      <w:lang w:val="en-GB" w:eastAsia="en-US"/>
    </w:rPr>
  </w:style>
  <w:style w:type="character" w:customStyle="1" w:styleId="9Char">
    <w:name w:val="标题 9 Char"/>
    <w:basedOn w:val="a0"/>
    <w:link w:val="9"/>
    <w:rsid w:val="00636579"/>
    <w:rPr>
      <w:rFonts w:ascii="Arial" w:hAnsi="Arial"/>
      <w:sz w:val="36"/>
      <w:lang w:val="en-GB" w:eastAsia="en-US"/>
    </w:rPr>
  </w:style>
  <w:style w:type="character" w:customStyle="1" w:styleId="Char">
    <w:name w:val="页眉 Char"/>
    <w:basedOn w:val="a0"/>
    <w:link w:val="a4"/>
    <w:rsid w:val="00636579"/>
    <w:rPr>
      <w:rFonts w:ascii="Arial" w:hAnsi="Arial"/>
      <w:b/>
      <w:noProof/>
      <w:sz w:val="18"/>
      <w:lang w:val="en-GB" w:eastAsia="en-US"/>
    </w:rPr>
  </w:style>
  <w:style w:type="character" w:customStyle="1" w:styleId="Char0">
    <w:name w:val="脚注文本 Char"/>
    <w:basedOn w:val="a0"/>
    <w:link w:val="a6"/>
    <w:rsid w:val="00636579"/>
    <w:rPr>
      <w:rFonts w:ascii="Times New Roman" w:hAnsi="Times New Roman"/>
      <w:sz w:val="16"/>
      <w:lang w:val="en-GB" w:eastAsia="en-US"/>
    </w:rPr>
  </w:style>
  <w:style w:type="character" w:customStyle="1" w:styleId="Char1">
    <w:name w:val="页脚 Char"/>
    <w:basedOn w:val="a0"/>
    <w:link w:val="a9"/>
    <w:rsid w:val="00636579"/>
    <w:rPr>
      <w:rFonts w:ascii="Arial" w:hAnsi="Arial"/>
      <w:b/>
      <w:i/>
      <w:noProof/>
      <w:sz w:val="18"/>
      <w:lang w:val="en-GB" w:eastAsia="en-US"/>
    </w:rPr>
  </w:style>
  <w:style w:type="character" w:customStyle="1" w:styleId="Char2">
    <w:name w:val="批注文字 Char"/>
    <w:basedOn w:val="a0"/>
    <w:link w:val="ac"/>
    <w:rsid w:val="00636579"/>
    <w:rPr>
      <w:rFonts w:ascii="Times New Roman" w:hAnsi="Times New Roman"/>
      <w:lang w:val="en-GB" w:eastAsia="en-US"/>
    </w:rPr>
  </w:style>
  <w:style w:type="character" w:customStyle="1" w:styleId="Char4">
    <w:name w:val="批注主题 Char"/>
    <w:basedOn w:val="Char2"/>
    <w:link w:val="af"/>
    <w:rsid w:val="00636579"/>
    <w:rPr>
      <w:rFonts w:ascii="Times New Roman" w:hAnsi="Times New Roman"/>
      <w:b/>
      <w:bCs/>
      <w:lang w:val="en-GB" w:eastAsia="en-US"/>
    </w:rPr>
  </w:style>
  <w:style w:type="character" w:customStyle="1" w:styleId="Char5">
    <w:name w:val="文档结构图 Char"/>
    <w:basedOn w:val="a0"/>
    <w:link w:val="af0"/>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3">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4">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5">
    <w:name w:val="caption"/>
    <w:basedOn w:val="a"/>
    <w:next w:val="a"/>
    <w:qFormat/>
    <w:rsid w:val="00636579"/>
    <w:pPr>
      <w:spacing w:before="120" w:after="120"/>
    </w:pPr>
    <w:rPr>
      <w:rFonts w:eastAsia="宋体"/>
      <w:b/>
      <w:lang w:eastAsia="zh-CN"/>
    </w:rPr>
  </w:style>
  <w:style w:type="paragraph" w:styleId="af6">
    <w:name w:val="Plain Text"/>
    <w:basedOn w:val="a"/>
    <w:link w:val="Char7"/>
    <w:rsid w:val="00636579"/>
    <w:rPr>
      <w:rFonts w:ascii="Courier New" w:eastAsia="Times New Roman" w:hAnsi="Courier New"/>
      <w:lang w:eastAsia="zh-CN"/>
    </w:rPr>
  </w:style>
  <w:style w:type="character" w:customStyle="1" w:styleId="Char7">
    <w:name w:val="纯文本 Char"/>
    <w:basedOn w:val="a0"/>
    <w:link w:val="af6"/>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36579"/>
    <w:rPr>
      <w:rFonts w:ascii="Times New Roman" w:eastAsia="Times New Roman" w:hAnsi="Times New Roman"/>
      <w:lang w:val="en-GB" w:eastAsia="en-GB"/>
    </w:rPr>
  </w:style>
  <w:style w:type="paragraph" w:styleId="34">
    <w:name w:val="Body Text 3"/>
    <w:basedOn w:val="a"/>
    <w:link w:val="3Char0"/>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36579"/>
    <w:rPr>
      <w:rFonts w:ascii="Times New Roman" w:eastAsia="Times New Roman" w:hAnsi="Times New Roman"/>
      <w:sz w:val="16"/>
      <w:szCs w:val="16"/>
      <w:lang w:val="en-GB" w:eastAsia="en-GB"/>
    </w:rPr>
  </w:style>
  <w:style w:type="paragraph" w:styleId="af9">
    <w:name w:val="Body Text First Indent"/>
    <w:basedOn w:val="af1"/>
    <w:link w:val="Char8"/>
    <w:rsid w:val="00636579"/>
    <w:pPr>
      <w:spacing w:after="180"/>
      <w:ind w:firstLine="360"/>
    </w:pPr>
  </w:style>
  <w:style w:type="character" w:customStyle="1" w:styleId="Char8">
    <w:name w:val="正文首行缩进 Char"/>
    <w:basedOn w:val="Char6"/>
    <w:link w:val="af9"/>
    <w:rsid w:val="00636579"/>
    <w:rPr>
      <w:rFonts w:ascii="Times New Roman" w:eastAsia="Times New Roman" w:hAnsi="Times New Roman"/>
      <w:lang w:val="en-GB" w:eastAsia="en-GB"/>
    </w:rPr>
  </w:style>
  <w:style w:type="paragraph" w:styleId="afa">
    <w:name w:val="Body Text Indent"/>
    <w:basedOn w:val="a"/>
    <w:link w:val="Char9"/>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36579"/>
    <w:rPr>
      <w:rFonts w:ascii="Times New Roman" w:eastAsia="Times New Roman" w:hAnsi="Times New Roman"/>
      <w:lang w:val="en-GB" w:eastAsia="en-GB"/>
    </w:rPr>
  </w:style>
  <w:style w:type="paragraph" w:styleId="27">
    <w:name w:val="Body Text First Indent 2"/>
    <w:basedOn w:val="afa"/>
    <w:link w:val="2Char1"/>
    <w:semiHidden/>
    <w:unhideWhenUsed/>
    <w:rsid w:val="00636579"/>
    <w:pPr>
      <w:spacing w:after="180"/>
      <w:ind w:left="360" w:firstLine="360"/>
    </w:pPr>
  </w:style>
  <w:style w:type="character" w:customStyle="1" w:styleId="2Char1">
    <w:name w:val="正文首行缩进 2 Char"/>
    <w:basedOn w:val="Char9"/>
    <w:link w:val="27"/>
    <w:semiHidden/>
    <w:rsid w:val="00636579"/>
    <w:rPr>
      <w:rFonts w:ascii="Times New Roman" w:eastAsia="Times New Roman" w:hAnsi="Times New Roman"/>
      <w:lang w:val="en-GB" w:eastAsia="en-GB"/>
    </w:rPr>
  </w:style>
  <w:style w:type="paragraph" w:styleId="28">
    <w:name w:val="Body Text Indent 2"/>
    <w:basedOn w:val="a"/>
    <w:link w:val="2Char2"/>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36579"/>
    <w:rPr>
      <w:rFonts w:ascii="Times New Roman" w:eastAsia="Times New Roman" w:hAnsi="Times New Roman"/>
      <w:lang w:val="en-GB" w:eastAsia="en-GB"/>
    </w:rPr>
  </w:style>
  <w:style w:type="paragraph" w:styleId="35">
    <w:name w:val="Body Text Indent 3"/>
    <w:basedOn w:val="a"/>
    <w:link w:val="3Char1"/>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36579"/>
    <w:rPr>
      <w:rFonts w:ascii="Times New Roman" w:eastAsia="Times New Roman" w:hAnsi="Times New Roman"/>
      <w:sz w:val="16"/>
      <w:szCs w:val="16"/>
      <w:lang w:val="en-GB" w:eastAsia="en-GB"/>
    </w:rPr>
  </w:style>
  <w:style w:type="paragraph" w:styleId="afb">
    <w:name w:val="Closing"/>
    <w:basedOn w:val="a"/>
    <w:link w:val="Chara"/>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36579"/>
    <w:rPr>
      <w:rFonts w:ascii="Times New Roman" w:eastAsia="Times New Roman" w:hAnsi="Times New Roman"/>
      <w:lang w:val="en-GB" w:eastAsia="en-GB"/>
    </w:rPr>
  </w:style>
  <w:style w:type="paragraph" w:styleId="afc">
    <w:name w:val="Date"/>
    <w:basedOn w:val="a"/>
    <w:next w:val="a"/>
    <w:link w:val="Charb"/>
    <w:rsid w:val="0063657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36579"/>
    <w:rPr>
      <w:rFonts w:ascii="Times New Roman" w:eastAsia="Times New Roman" w:hAnsi="Times New Roman"/>
      <w:lang w:val="en-GB" w:eastAsia="en-GB"/>
    </w:rPr>
  </w:style>
  <w:style w:type="paragraph" w:styleId="afd">
    <w:name w:val="E-mail Signature"/>
    <w:basedOn w:val="a"/>
    <w:link w:val="Charc"/>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36579"/>
    <w:rPr>
      <w:rFonts w:ascii="Times New Roman" w:eastAsia="Times New Roman" w:hAnsi="Times New Roman"/>
      <w:lang w:val="en-GB" w:eastAsia="en-GB"/>
    </w:rPr>
  </w:style>
  <w:style w:type="paragraph" w:styleId="afe">
    <w:name w:val="endnote text"/>
    <w:basedOn w:val="a"/>
    <w:link w:val="Char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36579"/>
    <w:rPr>
      <w:rFonts w:ascii="Times New Roman" w:eastAsia="Times New Roman" w:hAnsi="Times New Roman"/>
      <w:lang w:val="en-GB" w:eastAsia="en-GB"/>
    </w:rPr>
  </w:style>
  <w:style w:type="paragraph" w:styleId="aff">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36579"/>
    <w:rPr>
      <w:rFonts w:ascii="Times New Roman" w:eastAsia="Times New Roman" w:hAnsi="Times New Roman"/>
      <w:i/>
      <w:iCs/>
      <w:lang w:val="en-GB" w:eastAsia="en-GB"/>
    </w:rPr>
  </w:style>
  <w:style w:type="paragraph" w:styleId="HTML0">
    <w:name w:val="HTML Preformatted"/>
    <w:basedOn w:val="a"/>
    <w:link w:val="HTMLChar0"/>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36579"/>
    <w:rPr>
      <w:rFonts w:ascii="Consolas" w:eastAsia="Times New Roman" w:hAnsi="Consolas"/>
      <w:lang w:val="en-GB" w:eastAsia="en-GB"/>
    </w:rPr>
  </w:style>
  <w:style w:type="paragraph" w:styleId="36">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3657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36579"/>
    <w:rPr>
      <w:rFonts w:ascii="Consolas" w:eastAsia="Times New Roman" w:hAnsi="Consolas"/>
      <w:lang w:val="en-GB" w:eastAsia="en-GB"/>
    </w:rPr>
  </w:style>
  <w:style w:type="paragraph" w:styleId="aff4">
    <w:name w:val="Message Header"/>
    <w:basedOn w:val="a"/>
    <w:link w:val="Charf0"/>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3657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36579"/>
    <w:rPr>
      <w:rFonts w:ascii="Times New Roman" w:eastAsia="Times New Roman" w:hAnsi="Times New Roman"/>
      <w:lang w:val="en-GB" w:eastAsia="en-GB"/>
    </w:rPr>
  </w:style>
  <w:style w:type="paragraph" w:styleId="aff9">
    <w:name w:val="Quote"/>
    <w:basedOn w:val="a"/>
    <w:next w:val="a"/>
    <w:link w:val="Charf2"/>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3657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3657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36579"/>
    <w:rPr>
      <w:rFonts w:ascii="Times New Roman" w:eastAsia="Times New Roman" w:hAnsi="Times New Roman"/>
      <w:lang w:val="en-GB" w:eastAsia="en-GB"/>
    </w:rPr>
  </w:style>
  <w:style w:type="paragraph" w:styleId="affb">
    <w:name w:val="Signature"/>
    <w:basedOn w:val="a"/>
    <w:link w:val="Charf4"/>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36579"/>
    <w:rPr>
      <w:rFonts w:ascii="Times New Roman" w:eastAsia="Times New Roman" w:hAnsi="Times New Roman"/>
      <w:lang w:val="en-GB" w:eastAsia="en-GB"/>
    </w:rPr>
  </w:style>
  <w:style w:type="paragraph" w:styleId="affc">
    <w:name w:val="Subtitle"/>
    <w:basedOn w:val="a"/>
    <w:next w:val="a"/>
    <w:link w:val="Charf5"/>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3657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3657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3775">
      <w:bodyDiv w:val="1"/>
      <w:marLeft w:val="0"/>
      <w:marRight w:val="0"/>
      <w:marTop w:val="0"/>
      <w:marBottom w:val="0"/>
      <w:divBdr>
        <w:top w:val="none" w:sz="0" w:space="0" w:color="auto"/>
        <w:left w:val="none" w:sz="0" w:space="0" w:color="auto"/>
        <w:bottom w:val="none" w:sz="0" w:space="0" w:color="auto"/>
        <w:right w:val="none" w:sz="0" w:space="0" w:color="auto"/>
      </w:divBdr>
    </w:div>
    <w:div w:id="137245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1AE2A-F6E8-4162-B680-FA2F468B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919</Words>
  <Characters>5241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2023-04-06T07:02:00Z</dcterms:created>
  <dcterms:modified xsi:type="dcterms:W3CDTF">2023-04-07T12:17:00Z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(3)/7jvPXVQo4ZlMvNo7gCnt903tPaLA+vl0Mi/RTjjPdrSYYPiQYHkLUdqlfdchx8EnlBJFPQW
vh6fZ4lIVKLjZFFD6DPnwW00PCzomYX+J+erdl5+lLa36xq3YO01PdwPg8AX5vI7dFXatmRj
0mgO9oCbpI78TtGPoCWUp+9yvPRot8/XqqM9bO14wZPe9NxUSG6kX8cfPmOobgnMs+2KDXD6
qEuiWMb9cR03W2F9er</vt:lpwstr>
  </property>
  <property fmtid="{D5CDD505-2E9C-101B-9397-08002B2CF9AE}" pid="22" name="_2015_ms_pID_7253431">
    <vt:lpwstr>Jq7ZjoxXTmYX56WHVcBB/rS9kIuBzyU2E3uN78K7eh2NWoTftq/WPA
J89PdO67iQnoXazv1Z6zitSQ3PgkYOMJcqDnHNpq03CaFYKGzyosU9F+0/4JMKlb69t4pPYf
NtGfh3DjecCGGgtkoW7N55nUeF/f4poBr/I3BoxKIICDWtiACnaxkCWDf/LyxRZD41IOmOCq
O12IYXXUe60/AYrAu5ObO0FPxisJ2xOgp7kg</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1680510986</vt:lpwstr>
  </property>
</Properties>
</file>